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1BEF43B3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103DC5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0E76ED">
        <w:rPr>
          <w:b/>
          <w:noProof/>
          <w:sz w:val="24"/>
        </w:rPr>
        <w:t>3122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5E55AF79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03DC5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E76ED">
        <w:rPr>
          <w:b/>
          <w:noProof/>
          <w:sz w:val="24"/>
        </w:rPr>
        <w:t>20</w:t>
      </w:r>
      <w:bookmarkStart w:id="0" w:name="_GoBack"/>
      <w:bookmarkEnd w:id="0"/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</w:t>
      </w:r>
      <w:r w:rsidR="00103DC5">
        <w:rPr>
          <w:b/>
          <w:noProof/>
          <w:sz w:val="24"/>
        </w:rPr>
        <w:t>May</w:t>
      </w:r>
      <w:r w:rsidR="00A347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98BE1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Huawei</w:t>
      </w:r>
    </w:p>
    <w:p w14:paraId="65CE4E4B" w14:textId="1FBBEE2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F7565">
        <w:rPr>
          <w:rFonts w:ascii="Arial" w:hAnsi="Arial" w:cs="Arial"/>
          <w:b/>
          <w:bCs/>
          <w:lang w:val="en-US"/>
        </w:rPr>
        <w:t xml:space="preserve">Clarification of the relationship between </w:t>
      </w:r>
      <w:proofErr w:type="spellStart"/>
      <w:r w:rsidR="007F7565">
        <w:rPr>
          <w:rFonts w:ascii="Arial" w:hAnsi="Arial" w:cs="Arial"/>
          <w:b/>
          <w:bCs/>
          <w:lang w:val="en-US"/>
        </w:rPr>
        <w:t>Ntsctsf_TimeSynchronization</w:t>
      </w:r>
      <w:proofErr w:type="spellEnd"/>
      <w:r w:rsidR="007F7565">
        <w:rPr>
          <w:rFonts w:ascii="Arial" w:hAnsi="Arial" w:cs="Arial"/>
          <w:b/>
          <w:bCs/>
          <w:lang w:val="en-US"/>
        </w:rPr>
        <w:t xml:space="preserve"> and </w:t>
      </w:r>
      <w:proofErr w:type="spellStart"/>
      <w:r w:rsidR="007F7565">
        <w:rPr>
          <w:rFonts w:ascii="Arial" w:hAnsi="Arial" w:cs="Arial"/>
          <w:b/>
          <w:bCs/>
          <w:lang w:val="en-US"/>
        </w:rPr>
        <w:t>Ntsctsf_ASTI</w:t>
      </w:r>
      <w:proofErr w:type="spellEnd"/>
    </w:p>
    <w:p w14:paraId="369E83CA" w14:textId="3DC677B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29.565 1.</w:t>
      </w:r>
      <w:r w:rsidR="001A63EF">
        <w:rPr>
          <w:rFonts w:ascii="Arial" w:hAnsi="Arial" w:cs="Arial"/>
          <w:b/>
          <w:bCs/>
          <w:lang w:val="en-US"/>
        </w:rPr>
        <w:t>3</w:t>
      </w:r>
      <w:r w:rsidR="00EF4AB0">
        <w:rPr>
          <w:rFonts w:ascii="Arial" w:hAnsi="Arial" w:cs="Arial"/>
          <w:b/>
          <w:bCs/>
          <w:lang w:val="en-US"/>
        </w:rPr>
        <w:t>.0</w:t>
      </w:r>
    </w:p>
    <w:p w14:paraId="7A32AF7A" w14:textId="3D3C6B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17.16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C8950F7" w14:textId="2BE0C0CB" w:rsidR="002C7D0B" w:rsidRPr="002C7D0B" w:rsidRDefault="00E641AA" w:rsidP="002C7D0B">
      <w:pPr>
        <w:rPr>
          <w:lang w:val="en-US" w:eastAsia="zh-CN"/>
        </w:rPr>
      </w:pPr>
      <w:r>
        <w:rPr>
          <w:lang w:val="en-US" w:eastAsia="zh-CN"/>
        </w:rPr>
        <w:t xml:space="preserve">It is clarified in S2-2203230, </w:t>
      </w:r>
      <w:r>
        <w:t>the (g</w:t>
      </w:r>
      <w:proofErr w:type="gramStart"/>
      <w:r>
        <w:t>)PTP</w:t>
      </w:r>
      <w:proofErr w:type="gramEnd"/>
      <w:r>
        <w:t xml:space="preserve"> instance activation, modification, and deactivation can influence the 5G access stratum time distribution</w:t>
      </w:r>
      <w:r w:rsidRPr="00490722">
        <w:t xml:space="preserve"> for the UEs that are part of the impacted PTP instance</w:t>
      </w:r>
      <w: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238CD462" w:rsidR="00C93D83" w:rsidRDefault="0073081B">
      <w:pPr>
        <w:rPr>
          <w:lang w:val="en-US" w:eastAsia="zh-CN"/>
        </w:rPr>
      </w:pP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 xml:space="preserve">ake above </w:t>
      </w:r>
      <w:r w:rsidR="00E641AA">
        <w:rPr>
          <w:lang w:val="en-US" w:eastAsia="zh-CN"/>
        </w:rPr>
        <w:t>clarification</w:t>
      </w:r>
      <w:r>
        <w:rPr>
          <w:lang w:val="en-US" w:eastAsia="zh-CN"/>
        </w:rPr>
        <w:t>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D29CBAF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E1FE4" w:rsidRPr="005E1FE4">
        <w:rPr>
          <w:lang w:val="en-US"/>
        </w:rPr>
        <w:t>29.565 1.</w:t>
      </w:r>
      <w:r w:rsidR="00BC0E00">
        <w:rPr>
          <w:lang w:val="en-US"/>
        </w:rPr>
        <w:t>3</w:t>
      </w:r>
      <w:r w:rsidR="005E1FE4" w:rsidRPr="005E1FE4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EBA874" w14:textId="77777777" w:rsidR="00281D2F" w:rsidRDefault="00281D2F" w:rsidP="00281D2F">
      <w:pPr>
        <w:pStyle w:val="40"/>
      </w:pPr>
      <w:bookmarkStart w:id="1" w:name="_Toc70598398"/>
      <w:bookmarkStart w:id="2" w:name="_Toc89295553"/>
      <w:bookmarkStart w:id="3" w:name="_Toc94261275"/>
      <w:bookmarkStart w:id="4" w:name="_Toc100742208"/>
      <w:bookmarkStart w:id="5" w:name="_Hlk515639407"/>
      <w:r w:rsidRPr="00BA3AC8">
        <w:t>5.2.1.1</w:t>
      </w:r>
      <w:r w:rsidRPr="00BA3AC8">
        <w:tab/>
        <w:t>Overview</w:t>
      </w:r>
      <w:bookmarkEnd w:id="1"/>
      <w:bookmarkEnd w:id="2"/>
      <w:bookmarkEnd w:id="3"/>
      <w:bookmarkEnd w:id="4"/>
    </w:p>
    <w:p w14:paraId="28AA66F9" w14:textId="77777777" w:rsidR="00281D2F" w:rsidRDefault="00281D2F" w:rsidP="00281D2F">
      <w:r>
        <w:t>This service provides:</w:t>
      </w:r>
    </w:p>
    <w:p w14:paraId="2C3D2976" w14:textId="77777777" w:rsidR="00281D2F" w:rsidRDefault="00281D2F" w:rsidP="00281D2F">
      <w:pPr>
        <w:pStyle w:val="B10"/>
      </w:pPr>
      <w:r>
        <w:t>-</w:t>
      </w:r>
      <w:r>
        <w:tab/>
        <w:t>Authorization of NF Service Consumer requests for the subscription to the notification of the capability of time synchronization service.</w:t>
      </w:r>
    </w:p>
    <w:p w14:paraId="416C66E3" w14:textId="77777777" w:rsidR="00281D2F" w:rsidRDefault="00281D2F" w:rsidP="00281D2F">
      <w:pPr>
        <w:pStyle w:val="B10"/>
      </w:pPr>
      <w:r>
        <w:t>-</w:t>
      </w:r>
      <w:r>
        <w:tab/>
        <w:t>Authorization of NF Service Consumer requests to create and update time synchronization configuration, and to activate and deactivate the time synchronization service as described in</w:t>
      </w:r>
      <w:r w:rsidRPr="007C70A8">
        <w:t xml:space="preserve"> </w:t>
      </w:r>
      <w:r>
        <w:t>clause 5.27.1.8 of TS 23.501 [2].</w:t>
      </w:r>
    </w:p>
    <w:p w14:paraId="26200C79" w14:textId="34892E4C" w:rsidR="0004500C" w:rsidRPr="0044401B" w:rsidRDefault="00281D2F" w:rsidP="00281D2F">
      <w:pPr>
        <w:pStyle w:val="NO"/>
      </w:pPr>
      <w:r w:rsidRPr="00636814">
        <w:t>NOTE:</w:t>
      </w:r>
      <w:r w:rsidRPr="00636814">
        <w:tab/>
        <w:t xml:space="preserve">The AF can use either the procedure specified in </w:t>
      </w:r>
      <w:del w:id="6" w:author="Huawei" w:date="2022-04-19T16:02:00Z">
        <w:r w:rsidRPr="00636814" w:rsidDel="00281D2F">
          <w:delText xml:space="preserve">bullet 1) and </w:delText>
        </w:r>
      </w:del>
      <w:r w:rsidRPr="00636814">
        <w:t xml:space="preserve">2) for configuring the (g)PTP instance in 5GS or the procedure specified in </w:t>
      </w:r>
      <w:r>
        <w:t>clause 5.4.2.2</w:t>
      </w:r>
      <w:r w:rsidRPr="00636814">
        <w:t xml:space="preserve"> for controlling the 5G access stratum time distribution for a particular UE. The procedures are not intended to be used in conjunction</w:t>
      </w:r>
      <w:ins w:id="7" w:author="Huawei" w:date="2022-04-19T16:05:00Z">
        <w:r>
          <w:t xml:space="preserve"> with each other by the AF</w:t>
        </w:r>
      </w:ins>
      <w:r w:rsidRPr="00636814">
        <w:t>.</w:t>
      </w:r>
      <w:ins w:id="8" w:author="Huawei" w:date="2022-04-19T16:05:00Z">
        <w:r w:rsidRPr="00281D2F">
          <w:t xml:space="preserve"> </w:t>
        </w:r>
        <w:r>
          <w:t>However, the (g</w:t>
        </w:r>
        <w:proofErr w:type="gramStart"/>
        <w:r>
          <w:t>)PTP</w:t>
        </w:r>
        <w:proofErr w:type="gramEnd"/>
        <w:r>
          <w:t xml:space="preserve"> instance activation, modification, and deactivation can influence the 5G </w:t>
        </w:r>
        <w:r w:rsidR="00DB5CC9">
          <w:t>access stratum</w:t>
        </w:r>
        <w:r>
          <w:t xml:space="preserve"> time distribution</w:t>
        </w:r>
        <w:r w:rsidRPr="00490722">
          <w:t xml:space="preserve"> for the UEs that are part of the impacted PTP instance</w:t>
        </w:r>
        <w:r>
          <w:t>.</w:t>
        </w:r>
      </w:ins>
    </w:p>
    <w:bookmarkEnd w:id="5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2CCBF9" w14:textId="77777777" w:rsidR="0050787E" w:rsidRDefault="0050787E">
      <w:r>
        <w:separator/>
      </w:r>
    </w:p>
  </w:endnote>
  <w:endnote w:type="continuationSeparator" w:id="0">
    <w:p w14:paraId="36A93082" w14:textId="77777777" w:rsidR="0050787E" w:rsidRDefault="00507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C5DD2F" w14:textId="77777777" w:rsidR="0050787E" w:rsidRDefault="0050787E">
      <w:r>
        <w:separator/>
      </w:r>
    </w:p>
  </w:footnote>
  <w:footnote w:type="continuationSeparator" w:id="0">
    <w:p w14:paraId="4A06D62D" w14:textId="77777777" w:rsidR="0050787E" w:rsidRDefault="005078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023251" w:rsidRDefault="00023251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28"/>
  </w:num>
  <w:num w:numId="5">
    <w:abstractNumId w:val="26"/>
  </w:num>
  <w:num w:numId="6">
    <w:abstractNumId w:val="23"/>
  </w:num>
  <w:num w:numId="7">
    <w:abstractNumId w:val="18"/>
  </w:num>
  <w:num w:numId="8">
    <w:abstractNumId w:val="21"/>
  </w:num>
  <w:num w:numId="9">
    <w:abstractNumId w:val="29"/>
  </w:num>
  <w:num w:numId="10">
    <w:abstractNumId w:val="13"/>
  </w:num>
  <w:num w:numId="11">
    <w:abstractNumId w:val="11"/>
  </w:num>
  <w:num w:numId="1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3">
    <w:abstractNumId w:val="17"/>
  </w:num>
  <w:num w:numId="14">
    <w:abstractNumId w:val="27"/>
  </w:num>
  <w:num w:numId="1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6">
    <w:abstractNumId w:val="3"/>
  </w:num>
  <w:num w:numId="17">
    <w:abstractNumId w:val="20"/>
  </w:num>
  <w:num w:numId="18">
    <w:abstractNumId w:val="24"/>
  </w:num>
  <w:num w:numId="19">
    <w:abstractNumId w:val="10"/>
  </w:num>
  <w:num w:numId="20">
    <w:abstractNumId w:val="14"/>
  </w:num>
  <w:num w:numId="21">
    <w:abstractNumId w:val="16"/>
  </w:num>
  <w:num w:numId="22">
    <w:abstractNumId w:val="12"/>
  </w:num>
  <w:num w:numId="23">
    <w:abstractNumId w:val="19"/>
  </w:num>
  <w:num w:numId="24">
    <w:abstractNumId w:val="9"/>
  </w:num>
  <w:num w:numId="25">
    <w:abstractNumId w:val="22"/>
  </w:num>
  <w:num w:numId="26">
    <w:abstractNumId w:val="30"/>
  </w:num>
  <w:num w:numId="27">
    <w:abstractNumId w:val="15"/>
  </w:num>
  <w:num w:numId="28">
    <w:abstractNumId w:val="31"/>
  </w:num>
  <w:num w:numId="29">
    <w:abstractNumId w:val="8"/>
  </w:num>
  <w:num w:numId="30">
    <w:abstractNumId w:val="7"/>
  </w:num>
  <w:num w:numId="31">
    <w:abstractNumId w:val="6"/>
  </w:num>
  <w:num w:numId="32">
    <w:abstractNumId w:val="25"/>
  </w:num>
  <w:num w:numId="33">
    <w:abstractNumId w:val="2"/>
  </w:num>
  <w:num w:numId="34">
    <w:abstractNumId w:val="1"/>
  </w:num>
  <w:num w:numId="3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23251"/>
    <w:rsid w:val="00032202"/>
    <w:rsid w:val="00033A31"/>
    <w:rsid w:val="0004500C"/>
    <w:rsid w:val="00050888"/>
    <w:rsid w:val="0005783C"/>
    <w:rsid w:val="00061210"/>
    <w:rsid w:val="00070316"/>
    <w:rsid w:val="0008242A"/>
    <w:rsid w:val="00092D4B"/>
    <w:rsid w:val="000950A0"/>
    <w:rsid w:val="000A3938"/>
    <w:rsid w:val="000C3880"/>
    <w:rsid w:val="000E76ED"/>
    <w:rsid w:val="00103DC5"/>
    <w:rsid w:val="0011021F"/>
    <w:rsid w:val="001604A8"/>
    <w:rsid w:val="001A63EF"/>
    <w:rsid w:val="001B093A"/>
    <w:rsid w:val="0021604C"/>
    <w:rsid w:val="00216BF0"/>
    <w:rsid w:val="002275A1"/>
    <w:rsid w:val="00247DD6"/>
    <w:rsid w:val="00281D2F"/>
    <w:rsid w:val="00297407"/>
    <w:rsid w:val="002C09B8"/>
    <w:rsid w:val="002C7D0B"/>
    <w:rsid w:val="002E3381"/>
    <w:rsid w:val="002F1927"/>
    <w:rsid w:val="00420E34"/>
    <w:rsid w:val="0044235F"/>
    <w:rsid w:val="0044401B"/>
    <w:rsid w:val="0045214E"/>
    <w:rsid w:val="004809CA"/>
    <w:rsid w:val="004B5271"/>
    <w:rsid w:val="004D6711"/>
    <w:rsid w:val="0050787E"/>
    <w:rsid w:val="00507946"/>
    <w:rsid w:val="00566836"/>
    <w:rsid w:val="00581C0B"/>
    <w:rsid w:val="005E1FE4"/>
    <w:rsid w:val="00603A0D"/>
    <w:rsid w:val="00686448"/>
    <w:rsid w:val="00703C02"/>
    <w:rsid w:val="0073081B"/>
    <w:rsid w:val="007477A1"/>
    <w:rsid w:val="00775DB9"/>
    <w:rsid w:val="007F7565"/>
    <w:rsid w:val="008538A6"/>
    <w:rsid w:val="00861419"/>
    <w:rsid w:val="008B2F0B"/>
    <w:rsid w:val="0090501D"/>
    <w:rsid w:val="00A171F7"/>
    <w:rsid w:val="00A34787"/>
    <w:rsid w:val="00AA3DBE"/>
    <w:rsid w:val="00B30922"/>
    <w:rsid w:val="00B41104"/>
    <w:rsid w:val="00B84855"/>
    <w:rsid w:val="00BA1B84"/>
    <w:rsid w:val="00BA4BE2"/>
    <w:rsid w:val="00BC0E00"/>
    <w:rsid w:val="00BD1620"/>
    <w:rsid w:val="00BF3721"/>
    <w:rsid w:val="00C23F8D"/>
    <w:rsid w:val="00C93D83"/>
    <w:rsid w:val="00C95472"/>
    <w:rsid w:val="00CB1452"/>
    <w:rsid w:val="00CC4471"/>
    <w:rsid w:val="00CC7D6A"/>
    <w:rsid w:val="00CD5145"/>
    <w:rsid w:val="00D30493"/>
    <w:rsid w:val="00D3144E"/>
    <w:rsid w:val="00D822A4"/>
    <w:rsid w:val="00DB5CC9"/>
    <w:rsid w:val="00DD2775"/>
    <w:rsid w:val="00E47C74"/>
    <w:rsid w:val="00E641AA"/>
    <w:rsid w:val="00EC6E29"/>
    <w:rsid w:val="00EF4AB0"/>
    <w:rsid w:val="00F57C87"/>
    <w:rsid w:val="00F6364C"/>
    <w:rsid w:val="00F6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023251"/>
    <w:rPr>
      <w:rFonts w:ascii="Arial" w:hAnsi="Arial"/>
      <w:sz w:val="32"/>
      <w:lang w:eastAsia="en-US"/>
    </w:rPr>
  </w:style>
  <w:style w:type="character" w:customStyle="1" w:styleId="3Char">
    <w:name w:val="标题 3 Char"/>
    <w:link w:val="30"/>
    <w:rsid w:val="00023251"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rsid w:val="00023251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0"/>
    <w:rsid w:val="00023251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basedOn w:val="a0"/>
    <w:link w:val="8"/>
    <w:rsid w:val="00023251"/>
    <w:rPr>
      <w:rFonts w:ascii="Arial" w:hAnsi="Arial"/>
      <w:sz w:val="36"/>
      <w:lang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"/>
    <w:semiHidden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semiHidden/>
    <w:rsid w:val="00023251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rsid w:val="00023251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8538A6"/>
    <w:rPr>
      <w:rFonts w:ascii="Times New Roman" w:hAnsi="Times New Roman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023251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023251"/>
    <w:rPr>
      <w:rFonts w:ascii="Times New Roman" w:hAnsi="Times New Roman"/>
      <w:lang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023251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023251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023251"/>
    <w:rPr>
      <w:rFonts w:ascii="Times New Roman" w:hAnsi="Times New Roman"/>
      <w:color w:val="FF0000"/>
      <w:lang w:eastAsia="en-US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538A6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023251"/>
    <w:rPr>
      <w:rFonts w:ascii="Times New Roman" w:hAnsi="Times New Roman"/>
      <w:lang w:eastAsia="en-US"/>
    </w:rPr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023251"/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customStyle="1" w:styleId="Char0">
    <w:name w:val="批注文字 Char"/>
    <w:basedOn w:val="a0"/>
    <w:link w:val="ac"/>
    <w:rsid w:val="00023251"/>
    <w:rPr>
      <w:rFonts w:ascii="Times New Roman" w:hAnsi="Times New Roman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023251"/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character" w:customStyle="1" w:styleId="Char2">
    <w:name w:val="批注主题 Char"/>
    <w:basedOn w:val="Char0"/>
    <w:link w:val="af"/>
    <w:rsid w:val="00023251"/>
    <w:rPr>
      <w:rFonts w:ascii="Times New Roman" w:hAnsi="Times New Roman"/>
      <w:b/>
      <w:bCs/>
      <w:lang w:eastAsia="en-US"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link w:val="af0"/>
    <w:rsid w:val="00023251"/>
    <w:rPr>
      <w:rFonts w:ascii="Tahoma" w:hAnsi="Tahoma" w:cs="Tahoma"/>
      <w:shd w:val="clear" w:color="auto" w:fill="000080"/>
      <w:lang w:eastAsia="en-US"/>
    </w:rPr>
  </w:style>
  <w:style w:type="paragraph" w:customStyle="1" w:styleId="LD">
    <w:name w:val="LD"/>
    <w:rsid w:val="00023251"/>
    <w:pPr>
      <w:keepNext/>
      <w:keepLines/>
      <w:spacing w:line="180" w:lineRule="exact"/>
    </w:pPr>
    <w:rPr>
      <w:rFonts w:ascii="Courier New" w:eastAsia="等线" w:hAnsi="Courier New"/>
      <w:noProof/>
      <w:lang w:eastAsia="en-US"/>
    </w:rPr>
  </w:style>
  <w:style w:type="paragraph" w:customStyle="1" w:styleId="TAJ">
    <w:name w:val="TAJ"/>
    <w:basedOn w:val="TH"/>
    <w:rsid w:val="00023251"/>
    <w:rPr>
      <w:rFonts w:eastAsia="等线"/>
    </w:rPr>
  </w:style>
  <w:style w:type="paragraph" w:customStyle="1" w:styleId="Guidance">
    <w:name w:val="Guidance"/>
    <w:basedOn w:val="a"/>
    <w:rsid w:val="00023251"/>
    <w:rPr>
      <w:rFonts w:eastAsia="等线"/>
      <w:i/>
      <w:color w:val="0000FF"/>
    </w:rPr>
  </w:style>
  <w:style w:type="paragraph" w:customStyle="1" w:styleId="TempNote">
    <w:name w:val="TempNote"/>
    <w:basedOn w:val="a"/>
    <w:qFormat/>
    <w:rsid w:val="00023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02325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023251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23251"/>
    <w:rPr>
      <w:rFonts w:ascii="Arial" w:eastAsia="等线" w:hAnsi="Arial"/>
      <w:lang w:eastAsia="en-US"/>
    </w:rPr>
  </w:style>
  <w:style w:type="paragraph" w:customStyle="1" w:styleId="TemplateH3">
    <w:name w:val="TemplateH3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B1">
    <w:name w:val="B1+"/>
    <w:basedOn w:val="B10"/>
    <w:rsid w:val="00023251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023251"/>
    <w:rPr>
      <w:lang w:val="en-GB" w:eastAsia="en-US"/>
    </w:rPr>
  </w:style>
  <w:style w:type="character" w:customStyle="1" w:styleId="EditorsNoteCharChar">
    <w:name w:val="Editor's Note Char Char"/>
    <w:locked/>
    <w:rsid w:val="00023251"/>
    <w:rPr>
      <w:color w:val="FF0000"/>
      <w:lang w:val="en-GB" w:eastAsia="en-US"/>
    </w:rPr>
  </w:style>
  <w:style w:type="character" w:customStyle="1" w:styleId="TAHCar">
    <w:name w:val="TAH Car"/>
    <w:rsid w:val="00023251"/>
    <w:rPr>
      <w:rFonts w:ascii="Arial" w:hAnsi="Arial"/>
      <w:b/>
      <w:sz w:val="18"/>
      <w:lang w:val="en-GB" w:eastAsia="en-US"/>
    </w:rPr>
  </w:style>
  <w:style w:type="paragraph" w:styleId="af2">
    <w:name w:val="Body Text"/>
    <w:basedOn w:val="a"/>
    <w:link w:val="Char4"/>
    <w:rsid w:val="00023251"/>
    <w:pPr>
      <w:spacing w:after="120"/>
    </w:pPr>
    <w:rPr>
      <w:rFonts w:eastAsia="Batang"/>
      <w:lang w:eastAsia="x-none"/>
    </w:rPr>
  </w:style>
  <w:style w:type="character" w:customStyle="1" w:styleId="Char4">
    <w:name w:val="正文文本 Char"/>
    <w:basedOn w:val="a0"/>
    <w:link w:val="af2"/>
    <w:rsid w:val="0002325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023251"/>
  </w:style>
  <w:style w:type="character" w:customStyle="1" w:styleId="EditorsNoteZchn">
    <w:name w:val="Editor's Note Zchn"/>
    <w:rsid w:val="00023251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02325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opdict3font24">
    <w:name w:val="op_dict3_font24"/>
    <w:basedOn w:val="a0"/>
    <w:rsid w:val="00023251"/>
  </w:style>
  <w:style w:type="table" w:styleId="af4">
    <w:name w:val="Table Grid"/>
    <w:basedOn w:val="a1"/>
    <w:uiPriority w:val="39"/>
    <w:rsid w:val="00103DC5"/>
    <w:rPr>
      <w:rFonts w:ascii="Times New Roman" w:eastAsia="等线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03DC5"/>
    <w:rPr>
      <w:color w:val="605E5C"/>
      <w:shd w:val="clear" w:color="auto" w:fill="E1DFDD"/>
    </w:rPr>
  </w:style>
  <w:style w:type="paragraph" w:styleId="af5">
    <w:name w:val="Revision"/>
    <w:hidden/>
    <w:uiPriority w:val="99"/>
    <w:semiHidden/>
    <w:rsid w:val="00103DC5"/>
    <w:rPr>
      <w:rFonts w:ascii="Times New Roman" w:eastAsia="等线" w:hAnsi="Times New Roman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103DC5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103DC5"/>
    <w:rPr>
      <w:rFonts w:eastAsia="等线"/>
    </w:rPr>
  </w:style>
  <w:style w:type="paragraph" w:styleId="af7">
    <w:name w:val="Block Text"/>
    <w:basedOn w:val="a"/>
    <w:unhideWhenUsed/>
    <w:rsid w:val="00103DC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unhideWhenUsed/>
    <w:rsid w:val="00103DC5"/>
    <w:pPr>
      <w:spacing w:after="120" w:line="480" w:lineRule="auto"/>
    </w:pPr>
    <w:rPr>
      <w:rFonts w:eastAsia="等线"/>
    </w:rPr>
  </w:style>
  <w:style w:type="character" w:customStyle="1" w:styleId="2Char0">
    <w:name w:val="正文文本 2 Char"/>
    <w:basedOn w:val="a0"/>
    <w:link w:val="25"/>
    <w:rsid w:val="00103DC5"/>
    <w:rPr>
      <w:rFonts w:ascii="Times New Roman" w:eastAsia="等线" w:hAnsi="Times New Roman"/>
      <w:lang w:eastAsia="en-US"/>
    </w:rPr>
  </w:style>
  <w:style w:type="paragraph" w:styleId="34">
    <w:name w:val="Body Text 3"/>
    <w:basedOn w:val="a"/>
    <w:link w:val="3Char0"/>
    <w:unhideWhenUsed/>
    <w:rsid w:val="00103DC5"/>
    <w:pPr>
      <w:spacing w:after="120"/>
    </w:pPr>
    <w:rPr>
      <w:rFonts w:eastAsia="等线"/>
      <w:sz w:val="16"/>
      <w:szCs w:val="16"/>
    </w:rPr>
  </w:style>
  <w:style w:type="character" w:customStyle="1" w:styleId="3Char0">
    <w:name w:val="正文文本 3 Char"/>
    <w:basedOn w:val="a0"/>
    <w:link w:val="34"/>
    <w:rsid w:val="00103DC5"/>
    <w:rPr>
      <w:rFonts w:ascii="Times New Roman" w:eastAsia="等线" w:hAnsi="Times New Roman"/>
      <w:sz w:val="16"/>
      <w:szCs w:val="16"/>
      <w:lang w:eastAsia="en-US"/>
    </w:rPr>
  </w:style>
  <w:style w:type="paragraph" w:styleId="af8">
    <w:name w:val="Body Text First Indent"/>
    <w:basedOn w:val="af2"/>
    <w:link w:val="Char5"/>
    <w:unhideWhenUsed/>
    <w:rsid w:val="00103DC5"/>
    <w:pPr>
      <w:spacing w:after="180"/>
      <w:ind w:firstLine="360"/>
    </w:pPr>
    <w:rPr>
      <w:rFonts w:eastAsia="等线"/>
      <w:lang w:eastAsia="en-US"/>
    </w:rPr>
  </w:style>
  <w:style w:type="character" w:customStyle="1" w:styleId="Char5">
    <w:name w:val="正文首行缩进 Char"/>
    <w:basedOn w:val="Char4"/>
    <w:link w:val="af8"/>
    <w:rsid w:val="00103DC5"/>
    <w:rPr>
      <w:rFonts w:ascii="Times New Roman" w:eastAsia="等线" w:hAnsi="Times New Roman"/>
      <w:lang w:eastAsia="en-US"/>
    </w:rPr>
  </w:style>
  <w:style w:type="paragraph" w:styleId="af9">
    <w:name w:val="Body Text Indent"/>
    <w:basedOn w:val="a"/>
    <w:link w:val="Char6"/>
    <w:unhideWhenUsed/>
    <w:rsid w:val="00103DC5"/>
    <w:pPr>
      <w:spacing w:after="120"/>
      <w:ind w:left="283"/>
    </w:pPr>
    <w:rPr>
      <w:rFonts w:eastAsia="等线"/>
    </w:rPr>
  </w:style>
  <w:style w:type="character" w:customStyle="1" w:styleId="Char6">
    <w:name w:val="正文文本缩进 Char"/>
    <w:basedOn w:val="a0"/>
    <w:link w:val="af9"/>
    <w:rsid w:val="00103DC5"/>
    <w:rPr>
      <w:rFonts w:ascii="Times New Roman" w:eastAsia="等线" w:hAnsi="Times New Roman"/>
      <w:lang w:eastAsia="en-US"/>
    </w:rPr>
  </w:style>
  <w:style w:type="paragraph" w:styleId="26">
    <w:name w:val="Body Text First Indent 2"/>
    <w:basedOn w:val="af9"/>
    <w:link w:val="2Char1"/>
    <w:unhideWhenUsed/>
    <w:rsid w:val="00103DC5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103DC5"/>
    <w:rPr>
      <w:rFonts w:ascii="Times New Roman" w:eastAsia="等线" w:hAnsi="Times New Roman"/>
      <w:lang w:eastAsia="en-US"/>
    </w:rPr>
  </w:style>
  <w:style w:type="paragraph" w:styleId="27">
    <w:name w:val="Body Text Indent 2"/>
    <w:basedOn w:val="a"/>
    <w:link w:val="2Char2"/>
    <w:unhideWhenUsed/>
    <w:rsid w:val="00103DC5"/>
    <w:pPr>
      <w:spacing w:after="120" w:line="480" w:lineRule="auto"/>
      <w:ind w:left="283"/>
    </w:pPr>
    <w:rPr>
      <w:rFonts w:eastAsia="等线"/>
    </w:rPr>
  </w:style>
  <w:style w:type="character" w:customStyle="1" w:styleId="2Char2">
    <w:name w:val="正文文本缩进 2 Char"/>
    <w:basedOn w:val="a0"/>
    <w:link w:val="27"/>
    <w:rsid w:val="00103DC5"/>
    <w:rPr>
      <w:rFonts w:ascii="Times New Roman" w:eastAsia="等线" w:hAnsi="Times New Roman"/>
      <w:lang w:eastAsia="en-US"/>
    </w:rPr>
  </w:style>
  <w:style w:type="paragraph" w:styleId="35">
    <w:name w:val="Body Text Indent 3"/>
    <w:basedOn w:val="a"/>
    <w:link w:val="3Char1"/>
    <w:unhideWhenUsed/>
    <w:rsid w:val="00103DC5"/>
    <w:pPr>
      <w:spacing w:after="120"/>
      <w:ind w:left="283"/>
    </w:pPr>
    <w:rPr>
      <w:rFonts w:eastAsia="等线"/>
      <w:sz w:val="16"/>
      <w:szCs w:val="16"/>
    </w:rPr>
  </w:style>
  <w:style w:type="character" w:customStyle="1" w:styleId="3Char1">
    <w:name w:val="正文文本缩进 3 Char"/>
    <w:basedOn w:val="a0"/>
    <w:link w:val="35"/>
    <w:rsid w:val="00103DC5"/>
    <w:rPr>
      <w:rFonts w:ascii="Times New Roman" w:eastAsia="等线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103DC5"/>
    <w:pPr>
      <w:spacing w:after="200"/>
    </w:pPr>
    <w:rPr>
      <w:rFonts w:eastAsia="等线"/>
      <w:i/>
      <w:iCs/>
      <w:color w:val="44546A" w:themeColor="text2"/>
      <w:sz w:val="18"/>
      <w:szCs w:val="18"/>
    </w:rPr>
  </w:style>
  <w:style w:type="paragraph" w:styleId="afb">
    <w:name w:val="Closing"/>
    <w:basedOn w:val="a"/>
    <w:link w:val="Char7"/>
    <w:unhideWhenUsed/>
    <w:rsid w:val="00103DC5"/>
    <w:pPr>
      <w:spacing w:after="0"/>
      <w:ind w:left="4252"/>
    </w:pPr>
    <w:rPr>
      <w:rFonts w:eastAsia="等线"/>
    </w:rPr>
  </w:style>
  <w:style w:type="character" w:customStyle="1" w:styleId="Char7">
    <w:name w:val="结束语 Char"/>
    <w:basedOn w:val="a0"/>
    <w:link w:val="afb"/>
    <w:rsid w:val="00103DC5"/>
    <w:rPr>
      <w:rFonts w:ascii="Times New Roman" w:eastAsia="等线" w:hAnsi="Times New Roman"/>
      <w:lang w:eastAsia="en-US"/>
    </w:rPr>
  </w:style>
  <w:style w:type="paragraph" w:styleId="afc">
    <w:name w:val="Date"/>
    <w:basedOn w:val="a"/>
    <w:next w:val="a"/>
    <w:link w:val="Char8"/>
    <w:unhideWhenUsed/>
    <w:rsid w:val="00103DC5"/>
    <w:rPr>
      <w:rFonts w:eastAsia="等线"/>
    </w:rPr>
  </w:style>
  <w:style w:type="character" w:customStyle="1" w:styleId="Char8">
    <w:name w:val="日期 Char"/>
    <w:basedOn w:val="a0"/>
    <w:link w:val="afc"/>
    <w:rsid w:val="00103DC5"/>
    <w:rPr>
      <w:rFonts w:ascii="Times New Roman" w:eastAsia="等线" w:hAnsi="Times New Roman"/>
      <w:lang w:eastAsia="en-US"/>
    </w:rPr>
  </w:style>
  <w:style w:type="paragraph" w:styleId="afd">
    <w:name w:val="E-mail Signature"/>
    <w:basedOn w:val="a"/>
    <w:link w:val="Char9"/>
    <w:unhideWhenUsed/>
    <w:rsid w:val="00103DC5"/>
    <w:pPr>
      <w:spacing w:after="0"/>
    </w:pPr>
    <w:rPr>
      <w:rFonts w:eastAsia="等线"/>
    </w:rPr>
  </w:style>
  <w:style w:type="character" w:customStyle="1" w:styleId="Char9">
    <w:name w:val="电子邮件签名 Char"/>
    <w:basedOn w:val="a0"/>
    <w:link w:val="afd"/>
    <w:rsid w:val="00103DC5"/>
    <w:rPr>
      <w:rFonts w:ascii="Times New Roman" w:eastAsia="等线" w:hAnsi="Times New Roman"/>
      <w:lang w:eastAsia="en-US"/>
    </w:rPr>
  </w:style>
  <w:style w:type="paragraph" w:styleId="afe">
    <w:name w:val="endnote text"/>
    <w:basedOn w:val="a"/>
    <w:link w:val="Chara"/>
    <w:rsid w:val="00103DC5"/>
    <w:pPr>
      <w:spacing w:after="0"/>
    </w:pPr>
    <w:rPr>
      <w:rFonts w:eastAsia="等线"/>
    </w:rPr>
  </w:style>
  <w:style w:type="character" w:customStyle="1" w:styleId="Chara">
    <w:name w:val="尾注文本 Char"/>
    <w:basedOn w:val="a0"/>
    <w:link w:val="afe"/>
    <w:rsid w:val="00103DC5"/>
    <w:rPr>
      <w:rFonts w:ascii="Times New Roman" w:eastAsia="等线" w:hAnsi="Times New Roman"/>
      <w:lang w:eastAsia="en-US"/>
    </w:rPr>
  </w:style>
  <w:style w:type="paragraph" w:styleId="aff">
    <w:name w:val="envelope address"/>
    <w:basedOn w:val="a"/>
    <w:unhideWhenUsed/>
    <w:rsid w:val="00103DC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103DC5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103DC5"/>
    <w:pPr>
      <w:spacing w:after="0"/>
    </w:pPr>
    <w:rPr>
      <w:rFonts w:eastAsia="等线"/>
      <w:i/>
      <w:iCs/>
    </w:rPr>
  </w:style>
  <w:style w:type="character" w:customStyle="1" w:styleId="HTMLChar">
    <w:name w:val="HTML 地址 Char"/>
    <w:basedOn w:val="a0"/>
    <w:link w:val="HTML"/>
    <w:rsid w:val="00103DC5"/>
    <w:rPr>
      <w:rFonts w:ascii="Times New Roman" w:eastAsia="等线" w:hAnsi="Times New Roman"/>
      <w:i/>
      <w:iCs/>
      <w:lang w:eastAsia="en-US"/>
    </w:rPr>
  </w:style>
  <w:style w:type="paragraph" w:styleId="HTML0">
    <w:name w:val="HTML Preformatted"/>
    <w:basedOn w:val="a"/>
    <w:link w:val="HTMLChar0"/>
    <w:unhideWhenUsed/>
    <w:rsid w:val="00103DC5"/>
    <w:pPr>
      <w:spacing w:after="0"/>
    </w:pPr>
    <w:rPr>
      <w:rFonts w:ascii="Consolas" w:eastAsia="等线" w:hAnsi="Consolas"/>
    </w:rPr>
  </w:style>
  <w:style w:type="character" w:customStyle="1" w:styleId="HTMLChar0">
    <w:name w:val="HTML 预设格式 Char"/>
    <w:basedOn w:val="a0"/>
    <w:link w:val="HTML0"/>
    <w:rsid w:val="00103DC5"/>
    <w:rPr>
      <w:rFonts w:ascii="Consolas" w:eastAsia="等线" w:hAnsi="Consolas"/>
      <w:lang w:eastAsia="en-US"/>
    </w:rPr>
  </w:style>
  <w:style w:type="paragraph" w:styleId="36">
    <w:name w:val="index 3"/>
    <w:basedOn w:val="a"/>
    <w:next w:val="a"/>
    <w:unhideWhenUsed/>
    <w:rsid w:val="00103DC5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unhideWhenUsed/>
    <w:rsid w:val="00103DC5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unhideWhenUsed/>
    <w:rsid w:val="00103DC5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unhideWhenUsed/>
    <w:rsid w:val="00103DC5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unhideWhenUsed/>
    <w:rsid w:val="00103DC5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unhideWhenUsed/>
    <w:rsid w:val="00103DC5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unhideWhenUsed/>
    <w:rsid w:val="00103DC5"/>
    <w:pPr>
      <w:spacing w:after="0"/>
      <w:ind w:left="1800" w:hanging="200"/>
    </w:pPr>
    <w:rPr>
      <w:rFonts w:eastAsia="等线"/>
    </w:rPr>
  </w:style>
  <w:style w:type="paragraph" w:styleId="aff1">
    <w:name w:val="index heading"/>
    <w:basedOn w:val="a"/>
    <w:next w:val="11"/>
    <w:unhideWhenUsed/>
    <w:rsid w:val="00103DC5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b"/>
    <w:uiPriority w:val="30"/>
    <w:qFormat/>
    <w:rsid w:val="00103DC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等线"/>
      <w:i/>
      <w:iCs/>
      <w:color w:val="4472C4" w:themeColor="accent1"/>
    </w:rPr>
  </w:style>
  <w:style w:type="character" w:customStyle="1" w:styleId="Charb">
    <w:name w:val="明显引用 Char"/>
    <w:basedOn w:val="a0"/>
    <w:link w:val="aff2"/>
    <w:uiPriority w:val="30"/>
    <w:rsid w:val="00103DC5"/>
    <w:rPr>
      <w:rFonts w:ascii="Times New Roman" w:eastAsia="等线" w:hAnsi="Times New Roman"/>
      <w:i/>
      <w:iCs/>
      <w:color w:val="4472C4" w:themeColor="accent1"/>
      <w:lang w:eastAsia="en-US"/>
    </w:rPr>
  </w:style>
  <w:style w:type="paragraph" w:styleId="aff3">
    <w:name w:val="List Continue"/>
    <w:basedOn w:val="a"/>
    <w:rsid w:val="00103DC5"/>
    <w:pPr>
      <w:spacing w:after="120"/>
      <w:ind w:left="283"/>
      <w:contextualSpacing/>
    </w:pPr>
    <w:rPr>
      <w:rFonts w:eastAsia="等线"/>
    </w:rPr>
  </w:style>
  <w:style w:type="paragraph" w:styleId="28">
    <w:name w:val="List Continue 2"/>
    <w:basedOn w:val="a"/>
    <w:rsid w:val="00103DC5"/>
    <w:pPr>
      <w:spacing w:after="120"/>
      <w:ind w:left="566"/>
      <w:contextualSpacing/>
    </w:pPr>
    <w:rPr>
      <w:rFonts w:eastAsia="等线"/>
    </w:rPr>
  </w:style>
  <w:style w:type="paragraph" w:styleId="37">
    <w:name w:val="List Continue 3"/>
    <w:basedOn w:val="a"/>
    <w:rsid w:val="00103DC5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103DC5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nhideWhenUsed/>
    <w:rsid w:val="00103DC5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unhideWhenUsed/>
    <w:rsid w:val="00103DC5"/>
    <w:pPr>
      <w:numPr>
        <w:numId w:val="33"/>
      </w:numPr>
      <w:contextualSpacing/>
    </w:pPr>
    <w:rPr>
      <w:rFonts w:eastAsia="等线"/>
    </w:rPr>
  </w:style>
  <w:style w:type="paragraph" w:styleId="4">
    <w:name w:val="List Number 4"/>
    <w:basedOn w:val="a"/>
    <w:unhideWhenUsed/>
    <w:rsid w:val="00103DC5"/>
    <w:pPr>
      <w:numPr>
        <w:numId w:val="34"/>
      </w:numPr>
      <w:contextualSpacing/>
    </w:pPr>
    <w:rPr>
      <w:rFonts w:eastAsia="等线"/>
    </w:rPr>
  </w:style>
  <w:style w:type="paragraph" w:styleId="5">
    <w:name w:val="List Number 5"/>
    <w:basedOn w:val="a"/>
    <w:unhideWhenUsed/>
    <w:rsid w:val="00103DC5"/>
    <w:pPr>
      <w:numPr>
        <w:numId w:val="35"/>
      </w:numPr>
      <w:contextualSpacing/>
    </w:pPr>
    <w:rPr>
      <w:rFonts w:eastAsia="等线"/>
    </w:rPr>
  </w:style>
  <w:style w:type="paragraph" w:styleId="aff4">
    <w:name w:val="macro"/>
    <w:link w:val="Charc"/>
    <w:unhideWhenUsed/>
    <w:rsid w:val="00103DC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eastAsia="en-US"/>
    </w:rPr>
  </w:style>
  <w:style w:type="character" w:customStyle="1" w:styleId="Charc">
    <w:name w:val="宏文本 Char"/>
    <w:basedOn w:val="a0"/>
    <w:link w:val="aff4"/>
    <w:rsid w:val="00103DC5"/>
    <w:rPr>
      <w:rFonts w:ascii="Consolas" w:eastAsia="等线" w:hAnsi="Consolas"/>
      <w:lang w:eastAsia="en-US"/>
    </w:rPr>
  </w:style>
  <w:style w:type="paragraph" w:styleId="aff5">
    <w:name w:val="Message Header"/>
    <w:basedOn w:val="a"/>
    <w:link w:val="Chard"/>
    <w:unhideWhenUsed/>
    <w:rsid w:val="00103DC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5"/>
    <w:rsid w:val="00103DC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6">
    <w:name w:val="No Spacing"/>
    <w:uiPriority w:val="1"/>
    <w:qFormat/>
    <w:rsid w:val="00103DC5"/>
    <w:rPr>
      <w:rFonts w:ascii="Times New Roman" w:eastAsia="等线" w:hAnsi="Times New Roman"/>
      <w:lang w:eastAsia="en-US"/>
    </w:rPr>
  </w:style>
  <w:style w:type="paragraph" w:styleId="aff7">
    <w:name w:val="Normal Indent"/>
    <w:basedOn w:val="a"/>
    <w:unhideWhenUsed/>
    <w:rsid w:val="00103DC5"/>
    <w:pPr>
      <w:ind w:left="720"/>
    </w:pPr>
    <w:rPr>
      <w:rFonts w:eastAsia="等线"/>
    </w:rPr>
  </w:style>
  <w:style w:type="paragraph" w:styleId="aff8">
    <w:name w:val="Note Heading"/>
    <w:basedOn w:val="a"/>
    <w:next w:val="a"/>
    <w:link w:val="Chare"/>
    <w:unhideWhenUsed/>
    <w:rsid w:val="00103DC5"/>
    <w:pPr>
      <w:spacing w:after="0"/>
    </w:pPr>
    <w:rPr>
      <w:rFonts w:eastAsia="等线"/>
    </w:rPr>
  </w:style>
  <w:style w:type="character" w:customStyle="1" w:styleId="Chare">
    <w:name w:val="注释标题 Char"/>
    <w:basedOn w:val="a0"/>
    <w:link w:val="aff8"/>
    <w:rsid w:val="00103DC5"/>
    <w:rPr>
      <w:rFonts w:ascii="Times New Roman" w:eastAsia="等线" w:hAnsi="Times New Roman"/>
      <w:lang w:eastAsia="en-US"/>
    </w:rPr>
  </w:style>
  <w:style w:type="paragraph" w:styleId="aff9">
    <w:name w:val="Plain Text"/>
    <w:basedOn w:val="a"/>
    <w:link w:val="Charf"/>
    <w:unhideWhenUsed/>
    <w:rsid w:val="00103DC5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Charf">
    <w:name w:val="纯文本 Char"/>
    <w:basedOn w:val="a0"/>
    <w:link w:val="aff9"/>
    <w:rsid w:val="00103DC5"/>
    <w:rPr>
      <w:rFonts w:ascii="Consolas" w:eastAsia="等线" w:hAnsi="Consolas"/>
      <w:sz w:val="21"/>
      <w:szCs w:val="21"/>
      <w:lang w:eastAsia="en-US"/>
    </w:rPr>
  </w:style>
  <w:style w:type="paragraph" w:styleId="affa">
    <w:name w:val="Quote"/>
    <w:basedOn w:val="a"/>
    <w:next w:val="a"/>
    <w:link w:val="Charf0"/>
    <w:uiPriority w:val="29"/>
    <w:qFormat/>
    <w:rsid w:val="00103DC5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0">
    <w:name w:val="引用 Char"/>
    <w:basedOn w:val="a0"/>
    <w:link w:val="affa"/>
    <w:uiPriority w:val="29"/>
    <w:rsid w:val="00103DC5"/>
    <w:rPr>
      <w:rFonts w:ascii="Times New Roman" w:eastAsia="等线" w:hAnsi="Times New Roman"/>
      <w:i/>
      <w:iCs/>
      <w:color w:val="404040" w:themeColor="text1" w:themeTint="BF"/>
      <w:lang w:eastAsia="en-US"/>
    </w:rPr>
  </w:style>
  <w:style w:type="paragraph" w:styleId="affb">
    <w:name w:val="Salutation"/>
    <w:basedOn w:val="a"/>
    <w:next w:val="a"/>
    <w:link w:val="Charf1"/>
    <w:unhideWhenUsed/>
    <w:rsid w:val="00103DC5"/>
    <w:rPr>
      <w:rFonts w:eastAsia="等线"/>
    </w:rPr>
  </w:style>
  <w:style w:type="character" w:customStyle="1" w:styleId="Charf1">
    <w:name w:val="称呼 Char"/>
    <w:basedOn w:val="a0"/>
    <w:link w:val="affb"/>
    <w:rsid w:val="00103DC5"/>
    <w:rPr>
      <w:rFonts w:ascii="Times New Roman" w:eastAsia="等线" w:hAnsi="Times New Roman"/>
      <w:lang w:eastAsia="en-US"/>
    </w:rPr>
  </w:style>
  <w:style w:type="paragraph" w:styleId="affc">
    <w:name w:val="Signature"/>
    <w:basedOn w:val="a"/>
    <w:link w:val="Charf2"/>
    <w:unhideWhenUsed/>
    <w:rsid w:val="00103DC5"/>
    <w:pPr>
      <w:spacing w:after="0"/>
      <w:ind w:left="4252"/>
    </w:pPr>
    <w:rPr>
      <w:rFonts w:eastAsia="等线"/>
    </w:rPr>
  </w:style>
  <w:style w:type="character" w:customStyle="1" w:styleId="Charf2">
    <w:name w:val="签名 Char"/>
    <w:basedOn w:val="a0"/>
    <w:link w:val="affc"/>
    <w:rsid w:val="00103DC5"/>
    <w:rPr>
      <w:rFonts w:ascii="Times New Roman" w:eastAsia="等线" w:hAnsi="Times New Roman"/>
      <w:lang w:eastAsia="en-US"/>
    </w:rPr>
  </w:style>
  <w:style w:type="paragraph" w:styleId="affd">
    <w:name w:val="Subtitle"/>
    <w:basedOn w:val="a"/>
    <w:next w:val="a"/>
    <w:link w:val="Charf3"/>
    <w:qFormat/>
    <w:rsid w:val="00103DC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d"/>
    <w:rsid w:val="00103DC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e">
    <w:name w:val="table of authorities"/>
    <w:basedOn w:val="a"/>
    <w:next w:val="a"/>
    <w:unhideWhenUsed/>
    <w:rsid w:val="00103DC5"/>
    <w:pPr>
      <w:spacing w:after="0"/>
      <w:ind w:left="200" w:hanging="200"/>
    </w:pPr>
    <w:rPr>
      <w:rFonts w:eastAsia="等线"/>
    </w:rPr>
  </w:style>
  <w:style w:type="paragraph" w:styleId="afff">
    <w:name w:val="table of figures"/>
    <w:basedOn w:val="a"/>
    <w:next w:val="a"/>
    <w:unhideWhenUsed/>
    <w:rsid w:val="00103DC5"/>
    <w:pPr>
      <w:spacing w:after="0"/>
    </w:pPr>
    <w:rPr>
      <w:rFonts w:eastAsia="等线"/>
    </w:rPr>
  </w:style>
  <w:style w:type="paragraph" w:styleId="afff0">
    <w:name w:val="Title"/>
    <w:basedOn w:val="a"/>
    <w:next w:val="a"/>
    <w:link w:val="Charf4"/>
    <w:qFormat/>
    <w:rsid w:val="00103DC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f0"/>
    <w:rsid w:val="00103DC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1">
    <w:name w:val="toa heading"/>
    <w:basedOn w:val="a"/>
    <w:next w:val="a"/>
    <w:rsid w:val="00103DC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103DC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7</cp:revision>
  <cp:lastPrinted>1899-12-31T23:00:00Z</cp:lastPrinted>
  <dcterms:created xsi:type="dcterms:W3CDTF">2022-04-19T07:56:00Z</dcterms:created>
  <dcterms:modified xsi:type="dcterms:W3CDTF">2022-05-05T03:53:00Z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(3)zbI5Y5cghB9Y//zbEa+lo+smiRhFp5ZnlL4IfGx8YFas6pJ7hWaOLfxAPwRuPwJcgRtWfBsr
aKiCWfnv0cnW5yEj9y8cP6vh4pUAKYr/7Q4pHUh8n/mJ5vYyosQieCI/B5YxdrLQwEj/OA9e
RnZDNGfApluZqW6FXK5Tt7rQSXiuMRgfIRliU9KOUZH7zc2oy1dxhQCl9O4TzGfx0mIVEhP/
lIw6XK2WSSo5nWzoU2</vt:lpwstr>
  </property>
  <property fmtid="{D5CDD505-2E9C-101B-9397-08002B2CF9AE}" pid="4" name="_2015_ms_pID_7253431">
    <vt:lpwstr>yVhadOHegyGIn7NhyV7Y7I/8oUvmkPDfEjAkWc3BmpU0njWQgJBOa3
9/xQf/l71w0/5Mu+Aj8ENk5YrYv6Gq8ptp699mMC5qTKHIq8vjT9SobZ1NDNpCUdKIfO7eDI
bXvjnLi5NcTeRm0vfmNGPZ2GwWqhkYNbJQkUmud9AVjsWz0Wi4gFBBrRkjAOqUdjMSwxNVsQ
w9KaTjHdEIkEL2wNvE0hKTu/9jl5ICl8kFhT</vt:lpwstr>
  </property>
  <property fmtid="{D5CDD505-2E9C-101B-9397-08002B2CF9AE}" pid="5" name="_2015_ms_pID_7253432">
    <vt:lpwstr>gj1/5GgsY4OISz4B41NV5OE=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1648347930</vt:lpwstr>
  </property>
</Properties>
</file>